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77ACB8" w14:textId="142C2FBB" w:rsidR="001815CF" w:rsidRPr="00E427D8" w:rsidRDefault="001815CF" w:rsidP="001815CF">
      <w:pPr>
        <w:keepNext/>
        <w:pBdr>
          <w:bottom w:val="single" w:sz="4" w:space="1" w:color="auto"/>
        </w:pBdr>
        <w:tabs>
          <w:tab w:val="right" w:pos="9639"/>
        </w:tabs>
        <w:spacing w:after="0"/>
        <w:outlineLvl w:val="0"/>
        <w:rPr>
          <w:rFonts w:ascii="Arial" w:hAnsi="Arial" w:cs="Arial"/>
          <w:b/>
          <w:sz w:val="24"/>
          <w:lang w:eastAsia="ja-JP"/>
        </w:rPr>
      </w:pPr>
      <w:r>
        <w:rPr>
          <w:rFonts w:ascii="Arial" w:hAnsi="Arial" w:cs="Arial"/>
          <w:b/>
          <w:sz w:val="24"/>
        </w:rPr>
        <w:t>3</w:t>
      </w:r>
      <w:r w:rsidRPr="00E427D8">
        <w:rPr>
          <w:rFonts w:ascii="Arial" w:hAnsi="Arial" w:cs="Arial"/>
          <w:b/>
          <w:sz w:val="24"/>
        </w:rPr>
        <w:t>GPP T</w:t>
      </w:r>
      <w:r>
        <w:rPr>
          <w:rFonts w:ascii="Arial" w:hAnsi="Arial" w:cs="Arial"/>
          <w:b/>
          <w:sz w:val="24"/>
        </w:rPr>
        <w:t>SG SA WG3 (Security) Meeting #</w:t>
      </w:r>
      <w:r>
        <w:rPr>
          <w:rFonts w:ascii="Arial" w:hAnsi="Arial" w:cs="Arial"/>
          <w:b/>
          <w:sz w:val="24"/>
          <w:lang w:eastAsia="ja-JP"/>
        </w:rPr>
        <w:t>94</w:t>
      </w:r>
      <w:r w:rsidRPr="00E427D8">
        <w:rPr>
          <w:rFonts w:ascii="Arial" w:hAnsi="Arial" w:cs="Arial"/>
          <w:b/>
          <w:sz w:val="24"/>
        </w:rPr>
        <w:tab/>
      </w:r>
      <w:r w:rsidR="00104FAE" w:rsidRPr="00104FAE">
        <w:rPr>
          <w:rFonts w:ascii="Arial" w:hAnsi="Arial" w:cs="Arial"/>
          <w:b/>
          <w:sz w:val="24"/>
        </w:rPr>
        <w:t>S3-190172</w:t>
      </w:r>
      <w:bookmarkStart w:id="0" w:name="_GoBack"/>
      <w:bookmarkEnd w:id="0"/>
    </w:p>
    <w:p w14:paraId="1C29DA13" w14:textId="0F159338" w:rsidR="001815CF" w:rsidRDefault="001815CF" w:rsidP="001815CF">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28 January – 1 February 2019, Kochi (India)</w:t>
      </w:r>
      <w:r>
        <w:rPr>
          <w:rFonts w:ascii="Arial" w:hAnsi="Arial" w:cs="Arial"/>
          <w:b/>
          <w:sz w:val="24"/>
        </w:rPr>
        <w:tab/>
      </w:r>
    </w:p>
    <w:p w14:paraId="0C9FCC78" w14:textId="77777777" w:rsidR="001815CF" w:rsidRPr="000A528E" w:rsidRDefault="001815CF" w:rsidP="001815CF">
      <w:pPr>
        <w:keepNext/>
        <w:pBdr>
          <w:bottom w:val="single" w:sz="4" w:space="1" w:color="auto"/>
        </w:pBdr>
        <w:tabs>
          <w:tab w:val="right" w:pos="9639"/>
        </w:tabs>
        <w:outlineLvl w:val="0"/>
        <w:rPr>
          <w:rFonts w:ascii="Arial" w:hAnsi="Arial" w:cs="Arial"/>
          <w:b/>
          <w:sz w:val="24"/>
        </w:rPr>
      </w:pPr>
    </w:p>
    <w:p w14:paraId="6973C898" w14:textId="77777777" w:rsidR="001815CF" w:rsidRDefault="001815CF" w:rsidP="001815C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1" w:name="OLE_LINK6"/>
      <w:r w:rsidRPr="005021AB">
        <w:rPr>
          <w:rFonts w:ascii="Arial" w:hAnsi="Arial"/>
          <w:b/>
          <w:lang w:val="en-US"/>
        </w:rPr>
        <w:t>Huawei, Hisilicon</w:t>
      </w:r>
      <w:bookmarkEnd w:id="1"/>
    </w:p>
    <w:p w14:paraId="19E3677B" w14:textId="222BCD3F" w:rsidR="001815CF" w:rsidRPr="00BC5371" w:rsidRDefault="001815CF" w:rsidP="001815C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7799A" w:rsidRPr="00E7799A">
        <w:rPr>
          <w:rFonts w:ascii="Arial" w:hAnsi="Arial" w:cs="Arial"/>
          <w:b/>
        </w:rPr>
        <w:t>New Conclusion</w:t>
      </w:r>
      <w:r w:rsidR="00E7799A">
        <w:rPr>
          <w:rFonts w:ascii="Arial" w:hAnsi="Arial" w:cs="Arial"/>
          <w:b/>
        </w:rPr>
        <w:t>:</w:t>
      </w:r>
      <w:r w:rsidR="00E7799A" w:rsidRPr="00E7799A">
        <w:rPr>
          <w:rFonts w:ascii="Arial" w:hAnsi="Arial" w:cs="Arial"/>
          <w:b/>
        </w:rPr>
        <w:t xml:space="preserve"> Small Data Transfer via NAS Signal</w:t>
      </w:r>
      <w:r w:rsidR="00E7799A">
        <w:rPr>
          <w:rFonts w:ascii="Arial" w:hAnsi="Arial" w:cs="Arial"/>
          <w:b/>
        </w:rPr>
        <w:t>l</w:t>
      </w:r>
      <w:r w:rsidR="00E7799A" w:rsidRPr="00E7799A">
        <w:rPr>
          <w:rFonts w:ascii="Arial" w:hAnsi="Arial" w:cs="Arial"/>
          <w:b/>
        </w:rPr>
        <w:t>ing</w:t>
      </w:r>
    </w:p>
    <w:p w14:paraId="4405A19D" w14:textId="77777777" w:rsidR="001815CF" w:rsidRDefault="001815CF" w:rsidP="001815C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715EC43" w14:textId="06EA616D" w:rsidR="001815CF" w:rsidRDefault="001815CF" w:rsidP="001815C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8.</w:t>
      </w:r>
      <w:r w:rsidR="003430B3">
        <w:rPr>
          <w:rFonts w:ascii="Arial" w:hAnsi="Arial"/>
          <w:b/>
        </w:rPr>
        <w:t>6</w:t>
      </w:r>
    </w:p>
    <w:p w14:paraId="49B8256D" w14:textId="77777777" w:rsidR="00C022E3" w:rsidRDefault="00C022E3">
      <w:pPr>
        <w:pStyle w:val="1"/>
      </w:pPr>
      <w:r>
        <w:t>1</w:t>
      </w:r>
      <w:r>
        <w:tab/>
        <w:t>Decision/action requested</w:t>
      </w:r>
    </w:p>
    <w:p w14:paraId="3880AA1A" w14:textId="508E8B96" w:rsidR="00C022E3" w:rsidRDefault="003430B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D0AB3">
        <w:rPr>
          <w:b/>
          <w:i/>
        </w:rPr>
        <w:t xml:space="preserve">This contribution </w:t>
      </w:r>
      <w:r w:rsidR="000932E2">
        <w:rPr>
          <w:b/>
          <w:i/>
        </w:rPr>
        <w:t>addresses the Editor’s Notes in</w:t>
      </w:r>
      <w:r>
        <w:rPr>
          <w:b/>
          <w:i/>
        </w:rPr>
        <w:t xml:space="preserve"> </w:t>
      </w:r>
      <w:r w:rsidRPr="00BD0AB3">
        <w:rPr>
          <w:b/>
          <w:i/>
        </w:rPr>
        <w:t>key issue</w:t>
      </w:r>
      <w:r>
        <w:rPr>
          <w:b/>
          <w:i/>
        </w:rPr>
        <w:t>#</w:t>
      </w:r>
      <w:r w:rsidR="000932E2">
        <w:rPr>
          <w:b/>
          <w:i/>
        </w:rPr>
        <w:t>4</w:t>
      </w:r>
      <w:r>
        <w:rPr>
          <w:b/>
          <w:i/>
        </w:rPr>
        <w:t xml:space="preserve"> </w:t>
      </w:r>
      <w:r w:rsidRPr="00BD0AB3">
        <w:rPr>
          <w:b/>
          <w:i/>
        </w:rPr>
        <w:t>of TR 33.</w:t>
      </w:r>
      <w:r>
        <w:rPr>
          <w:b/>
          <w:i/>
        </w:rPr>
        <w:t>861</w:t>
      </w:r>
      <w:r w:rsidRPr="00BD0AB3">
        <w:rPr>
          <w:b/>
          <w:i/>
        </w:rPr>
        <w:t>.</w:t>
      </w:r>
    </w:p>
    <w:p w14:paraId="3B0A89AD" w14:textId="77777777" w:rsidR="00C022E3" w:rsidRDefault="00C022E3">
      <w:pPr>
        <w:pStyle w:val="1"/>
      </w:pPr>
      <w:r>
        <w:t>2</w:t>
      </w:r>
      <w:r>
        <w:tab/>
        <w:t>References</w:t>
      </w:r>
    </w:p>
    <w:p w14:paraId="44A2104B" w14:textId="0574D1BB" w:rsidR="00363F72" w:rsidRPr="00782D12" w:rsidRDefault="00363F72" w:rsidP="00900DFF">
      <w:pPr>
        <w:pStyle w:val="Reference"/>
      </w:pPr>
      <w:r w:rsidRPr="00782D12">
        <w:t xml:space="preserve"> </w:t>
      </w:r>
      <w:r w:rsidR="00C022E3" w:rsidRPr="00782D12">
        <w:t>[1]</w:t>
      </w:r>
      <w:r w:rsidR="00C022E3" w:rsidRPr="00782D12">
        <w:tab/>
      </w:r>
      <w:r w:rsidR="00953B0A">
        <w:t xml:space="preserve">3GPP TR </w:t>
      </w:r>
      <w:r w:rsidR="0018514E">
        <w:t>23.7</w:t>
      </w:r>
      <w:r w:rsidR="000932E2">
        <w:t>91</w:t>
      </w:r>
      <w:r w:rsidRPr="00782D12">
        <w:t>, v.</w:t>
      </w:r>
      <w:r w:rsidR="0018514E">
        <w:t>1</w:t>
      </w:r>
      <w:r w:rsidRPr="00782D12">
        <w:t>.</w:t>
      </w:r>
      <w:r w:rsidR="00900DFF">
        <w:t>2</w:t>
      </w:r>
      <w:r w:rsidRPr="00782D12">
        <w:t xml:space="preserve">.0, </w:t>
      </w:r>
      <w:r w:rsidR="000932E2" w:rsidRPr="000932E2">
        <w:t>Study of Enablers for Network Automation for 5G</w:t>
      </w:r>
    </w:p>
    <w:p w14:paraId="350F4291" w14:textId="6F2B449C" w:rsidR="00C022E3" w:rsidRDefault="00C022E3">
      <w:pPr>
        <w:pStyle w:val="1"/>
      </w:pPr>
      <w:r>
        <w:t>3</w:t>
      </w:r>
      <w:r>
        <w:tab/>
        <w:t>Rationale</w:t>
      </w:r>
    </w:p>
    <w:p w14:paraId="77C64BB2" w14:textId="2FDA84BD" w:rsidR="008877BE" w:rsidRDefault="003430B3" w:rsidP="00363F72">
      <w:pPr>
        <w:rPr>
          <w:lang w:eastAsia="zh-CN"/>
        </w:rPr>
      </w:pPr>
      <w:r>
        <w:rPr>
          <w:rFonts w:hint="eastAsia"/>
          <w:lang w:eastAsia="zh-CN"/>
        </w:rPr>
        <w:t xml:space="preserve">It is </w:t>
      </w:r>
      <w:r w:rsidR="00050D53">
        <w:rPr>
          <w:lang w:eastAsia="zh-CN"/>
        </w:rPr>
        <w:t xml:space="preserve">concluded in </w:t>
      </w:r>
      <w:r w:rsidR="002C7205">
        <w:rPr>
          <w:lang w:eastAsia="zh-CN"/>
        </w:rPr>
        <w:t xml:space="preserve">TR </w:t>
      </w:r>
      <w:r w:rsidR="00050D53">
        <w:rPr>
          <w:lang w:eastAsia="zh-CN"/>
        </w:rPr>
        <w:t>23.</w:t>
      </w:r>
      <w:r w:rsidR="000932E2">
        <w:rPr>
          <w:lang w:eastAsia="zh-CN"/>
        </w:rPr>
        <w:t xml:space="preserve">791 </w:t>
      </w:r>
      <w:r w:rsidR="00050D53">
        <w:rPr>
          <w:lang w:eastAsia="zh-CN"/>
        </w:rPr>
        <w:t xml:space="preserve">[1], </w:t>
      </w:r>
    </w:p>
    <w:p w14:paraId="38A07783" w14:textId="77777777" w:rsidR="00050D53" w:rsidRDefault="00050D53" w:rsidP="00363F72">
      <w:pPr>
        <w:rPr>
          <w:lang w:eastAsia="zh-CN"/>
        </w:rPr>
      </w:pPr>
      <w:r>
        <w:rPr>
          <w:lang w:eastAsia="zh-CN"/>
        </w:rPr>
        <w:t>“</w:t>
      </w:r>
    </w:p>
    <w:p w14:paraId="43D6CC02" w14:textId="77777777" w:rsidR="000932E2" w:rsidRPr="000932E2" w:rsidRDefault="000932E2" w:rsidP="000932E2">
      <w:pPr>
        <w:rPr>
          <w:i/>
          <w:lang w:eastAsia="zh-CN"/>
        </w:rPr>
      </w:pPr>
      <w:r w:rsidRPr="000932E2">
        <w:rPr>
          <w:i/>
          <w:lang w:eastAsia="zh-CN"/>
        </w:rPr>
        <w:t>8.8</w:t>
      </w:r>
      <w:r w:rsidRPr="000932E2">
        <w:rPr>
          <w:i/>
          <w:lang w:eastAsia="zh-CN"/>
        </w:rPr>
        <w:tab/>
        <w:t xml:space="preserve">Key Issue 8: Performance improvement and supervision of mIoT terminals </w:t>
      </w:r>
    </w:p>
    <w:p w14:paraId="225D31B5" w14:textId="77777777" w:rsidR="000932E2" w:rsidRPr="000932E2" w:rsidRDefault="000932E2" w:rsidP="000932E2">
      <w:pPr>
        <w:rPr>
          <w:i/>
          <w:lang w:eastAsia="zh-CN"/>
        </w:rPr>
      </w:pPr>
      <w:r w:rsidRPr="000932E2">
        <w:rPr>
          <w:i/>
          <w:lang w:eastAsia="zh-CN"/>
        </w:rPr>
        <w:t>8.8.1</w:t>
      </w:r>
      <w:r w:rsidRPr="000932E2">
        <w:rPr>
          <w:i/>
          <w:lang w:eastAsia="zh-CN"/>
        </w:rPr>
        <w:tab/>
        <w:t>General mode for mIoT terminals</w:t>
      </w:r>
    </w:p>
    <w:p w14:paraId="6C48C372" w14:textId="77777777" w:rsidR="000932E2" w:rsidRPr="000932E2" w:rsidRDefault="000932E2" w:rsidP="000932E2">
      <w:pPr>
        <w:rPr>
          <w:i/>
          <w:lang w:eastAsia="zh-CN"/>
        </w:rPr>
      </w:pPr>
      <w:r w:rsidRPr="000932E2">
        <w:rPr>
          <w:i/>
          <w:lang w:eastAsia="zh-CN"/>
        </w:rPr>
        <w:t>It is concluded that Solution 8 and Solution 21 are used as the basis for normative work on how misused or hijacked UEs are recognized.</w:t>
      </w:r>
    </w:p>
    <w:p w14:paraId="00299E72" w14:textId="3E7ECC53" w:rsidR="00050D53" w:rsidRPr="00050D53" w:rsidRDefault="000932E2" w:rsidP="000932E2">
      <w:pPr>
        <w:rPr>
          <w:i/>
          <w:lang w:eastAsia="zh-CN"/>
        </w:rPr>
      </w:pPr>
      <w:r w:rsidRPr="000932E2">
        <w:rPr>
          <w:i/>
          <w:lang w:eastAsia="zh-CN"/>
        </w:rPr>
        <w:t>NOTE:      The misused or hijacked UEs are UEs in which there are malicious applications running or UEs which have been stolen.</w:t>
      </w:r>
    </w:p>
    <w:p w14:paraId="360BDC94" w14:textId="7F15BE11" w:rsidR="00050D53" w:rsidRDefault="00050D53" w:rsidP="00363F72">
      <w:pPr>
        <w:rPr>
          <w:lang w:eastAsia="zh-CN"/>
        </w:rPr>
      </w:pPr>
      <w:r>
        <w:rPr>
          <w:lang w:eastAsia="zh-CN"/>
        </w:rPr>
        <w:t>”</w:t>
      </w:r>
    </w:p>
    <w:p w14:paraId="1167E2F8" w14:textId="48567C51" w:rsidR="00D46261" w:rsidRDefault="000932E2" w:rsidP="00363F72">
      <w:pPr>
        <w:rPr>
          <w:lang w:eastAsia="zh-CN"/>
        </w:rPr>
      </w:pPr>
      <w:r>
        <w:rPr>
          <w:lang w:eastAsia="zh-CN"/>
        </w:rPr>
        <w:t>Thus, SA2 has defined misbehaving UE</w:t>
      </w:r>
      <w:r w:rsidR="00D46261">
        <w:rPr>
          <w:lang w:eastAsia="zh-CN"/>
        </w:rPr>
        <w:t>.</w:t>
      </w:r>
      <w:r>
        <w:rPr>
          <w:lang w:eastAsia="zh-CN"/>
        </w:rPr>
        <w:t xml:space="preserve"> It is proposed to refer it to address the Editor’s Note in key issue #4.</w:t>
      </w:r>
    </w:p>
    <w:p w14:paraId="611F1C0B" w14:textId="6E13FECE" w:rsidR="00C022E3" w:rsidRDefault="00C022E3">
      <w:pPr>
        <w:pStyle w:val="1"/>
      </w:pPr>
      <w:r>
        <w:t>4</w:t>
      </w:r>
      <w:r>
        <w:tab/>
        <w:t>Detailed proposal</w:t>
      </w:r>
    </w:p>
    <w:p w14:paraId="497C6631" w14:textId="3A82DB4A" w:rsidR="00D436DF" w:rsidRDefault="00D436DF" w:rsidP="00D436DF">
      <w:pPr>
        <w:jc w:val="center"/>
        <w:rPr>
          <w:color w:val="FF0000"/>
          <w:sz w:val="32"/>
          <w:szCs w:val="32"/>
        </w:rPr>
      </w:pPr>
      <w:r w:rsidRPr="00D436DF">
        <w:rPr>
          <w:color w:val="FF0000"/>
          <w:sz w:val="32"/>
          <w:szCs w:val="32"/>
        </w:rPr>
        <w:t>**********</w:t>
      </w:r>
      <w:r w:rsidR="00746723">
        <w:rPr>
          <w:color w:val="FF0000"/>
          <w:sz w:val="32"/>
          <w:szCs w:val="32"/>
        </w:rPr>
        <w:t>Start of</w:t>
      </w:r>
      <w:r w:rsidRPr="00D436DF">
        <w:rPr>
          <w:color w:val="FF0000"/>
          <w:sz w:val="32"/>
          <w:szCs w:val="32"/>
        </w:rPr>
        <w:t xml:space="preserve"> 1</w:t>
      </w:r>
      <w:r w:rsidRPr="00D436DF">
        <w:rPr>
          <w:color w:val="FF0000"/>
          <w:sz w:val="32"/>
          <w:szCs w:val="32"/>
          <w:vertAlign w:val="superscript"/>
        </w:rPr>
        <w:t>st</w:t>
      </w:r>
      <w:r w:rsidRPr="00D436DF">
        <w:rPr>
          <w:color w:val="FF0000"/>
          <w:sz w:val="32"/>
          <w:szCs w:val="32"/>
        </w:rPr>
        <w:t xml:space="preserve"> CHANGE **********</w:t>
      </w:r>
    </w:p>
    <w:p w14:paraId="024B5D2F" w14:textId="77777777" w:rsidR="00746723" w:rsidRPr="00235394" w:rsidRDefault="00746723" w:rsidP="00746723">
      <w:pPr>
        <w:pStyle w:val="1"/>
      </w:pPr>
      <w:bookmarkStart w:id="2" w:name="_Toc530127305"/>
      <w:r w:rsidRPr="00235394">
        <w:t>2</w:t>
      </w:r>
      <w:r w:rsidRPr="00235394">
        <w:tab/>
        <w:t>References</w:t>
      </w:r>
      <w:bookmarkEnd w:id="2"/>
    </w:p>
    <w:p w14:paraId="2042944A" w14:textId="77777777" w:rsidR="00746723" w:rsidRPr="00235394" w:rsidRDefault="00746723" w:rsidP="00746723">
      <w:r w:rsidRPr="00235394">
        <w:t>The following documents contain provisions which, through reference in this text, constitute provisions of the present document.</w:t>
      </w:r>
    </w:p>
    <w:p w14:paraId="353FA7EA" w14:textId="77777777" w:rsidR="00746723" w:rsidRPr="004D3578" w:rsidRDefault="00746723" w:rsidP="00746723">
      <w:pPr>
        <w:pStyle w:val="B1"/>
      </w:pPr>
      <w:r>
        <w:t>-</w:t>
      </w:r>
      <w:r>
        <w:tab/>
      </w:r>
      <w:r w:rsidRPr="004D3578">
        <w:t>References are either specific (identified by date of publication, edition number, version number, etc.) or non</w:t>
      </w:r>
      <w:r w:rsidRPr="004D3578">
        <w:noBreakHyphen/>
        <w:t>specific.</w:t>
      </w:r>
    </w:p>
    <w:p w14:paraId="66197BFF" w14:textId="77777777" w:rsidR="00746723" w:rsidRPr="004D3578" w:rsidRDefault="00746723" w:rsidP="00746723">
      <w:pPr>
        <w:pStyle w:val="B1"/>
      </w:pPr>
      <w:r>
        <w:t>-</w:t>
      </w:r>
      <w:r>
        <w:tab/>
      </w:r>
      <w:r w:rsidRPr="004D3578">
        <w:t>For a specific reference, subsequent revisions do not apply.</w:t>
      </w:r>
    </w:p>
    <w:p w14:paraId="7AB6C41E" w14:textId="77777777" w:rsidR="00746723" w:rsidRPr="004D3578" w:rsidRDefault="00746723" w:rsidP="0074672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8EB4F9" w14:textId="77777777" w:rsidR="00746723" w:rsidRPr="00235394" w:rsidRDefault="00746723" w:rsidP="00746723">
      <w:pPr>
        <w:pStyle w:val="EX"/>
      </w:pPr>
      <w:r w:rsidRPr="00235394">
        <w:t>[1]</w:t>
      </w:r>
      <w:r w:rsidRPr="00235394">
        <w:tab/>
        <w:t>3GPP TR 21.905: "Vocabulary for 3GPP Specifications".</w:t>
      </w:r>
    </w:p>
    <w:p w14:paraId="0DC19AE3" w14:textId="77777777" w:rsidR="00746723" w:rsidRDefault="00746723" w:rsidP="00746723">
      <w:pPr>
        <w:pStyle w:val="EX"/>
      </w:pPr>
      <w:r>
        <w:t>[2]</w:t>
      </w:r>
      <w:r>
        <w:tab/>
        <w:t xml:space="preserve">3GPP TR 23.724: </w:t>
      </w:r>
      <w:r w:rsidRPr="00235394">
        <w:t>"</w:t>
      </w:r>
      <w:r>
        <w:t>Study on Cellular IoT support and evolution for the 5G System</w:t>
      </w:r>
      <w:r w:rsidRPr="00235394">
        <w:t>"</w:t>
      </w:r>
      <w:r>
        <w:t>.</w:t>
      </w:r>
    </w:p>
    <w:p w14:paraId="575FB58E" w14:textId="77777777" w:rsidR="00746723" w:rsidRDefault="00746723" w:rsidP="00746723">
      <w:pPr>
        <w:pStyle w:val="EX"/>
      </w:pPr>
      <w:r>
        <w:t>[3]</w:t>
      </w:r>
      <w:r>
        <w:tab/>
        <w:t>3GPP TS 22.261:"Service requirements for next generation new services and markets".</w:t>
      </w:r>
    </w:p>
    <w:p w14:paraId="0DC4E02E" w14:textId="77777777" w:rsidR="00746723" w:rsidRDefault="00746723" w:rsidP="00746723">
      <w:pPr>
        <w:pStyle w:val="EX"/>
      </w:pPr>
      <w:r>
        <w:lastRenderedPageBreak/>
        <w:t>[4]</w:t>
      </w:r>
      <w:r>
        <w:tab/>
        <w:t>3GPP TR 38.913: "Study on scenarios and requirements for next generation access technologies".</w:t>
      </w:r>
    </w:p>
    <w:p w14:paraId="54D90526" w14:textId="77777777" w:rsidR="00746723" w:rsidRDefault="00746723" w:rsidP="00746723">
      <w:pPr>
        <w:pStyle w:val="EX"/>
      </w:pPr>
      <w:r>
        <w:t>[5]</w:t>
      </w:r>
      <w:r>
        <w:tab/>
        <w:t>3GPP </w:t>
      </w:r>
      <w:r w:rsidRPr="007254CF">
        <w:t>TS</w:t>
      </w:r>
      <w:r>
        <w:t> </w:t>
      </w:r>
      <w:r w:rsidRPr="007254CF">
        <w:t>23.401</w:t>
      </w:r>
      <w:r>
        <w:t>: "</w:t>
      </w:r>
      <w:r w:rsidRPr="007254CF">
        <w:t>General Packet Radio Service (GPRS) enhancements for Evolved Universal Terrestrial Radio Access Network (E-UTRAN) access (Release 16)</w:t>
      </w:r>
      <w:r>
        <w:t>".</w:t>
      </w:r>
    </w:p>
    <w:p w14:paraId="24A764BD" w14:textId="77777777" w:rsidR="00746723" w:rsidRPr="00235394" w:rsidRDefault="00746723" w:rsidP="00746723">
      <w:pPr>
        <w:pStyle w:val="EX"/>
      </w:pPr>
      <w:r>
        <w:t>[6]</w:t>
      </w:r>
      <w:r>
        <w:tab/>
        <w:t>3GPP </w:t>
      </w:r>
      <w:r w:rsidRPr="007254CF">
        <w:t>TS</w:t>
      </w:r>
      <w:r>
        <w:t> </w:t>
      </w:r>
      <w:r w:rsidRPr="00682F31">
        <w:t>23.682</w:t>
      </w:r>
      <w:r>
        <w:t>: "</w:t>
      </w:r>
      <w:r w:rsidRPr="00682F31">
        <w:t>Architecture enhancements to facilitate communications with packet data networks and applications (Release 16)</w:t>
      </w:r>
      <w:r>
        <w:t>".</w:t>
      </w:r>
    </w:p>
    <w:p w14:paraId="44D069A5" w14:textId="77777777" w:rsidR="00746723" w:rsidRPr="00D0673B" w:rsidRDefault="00746723" w:rsidP="00746723">
      <w:pPr>
        <w:ind w:firstLine="284"/>
      </w:pPr>
      <w:r>
        <w:t>[7]</w:t>
      </w:r>
      <w:r>
        <w:tab/>
      </w:r>
      <w:r>
        <w:tab/>
      </w:r>
      <w:r>
        <w:tab/>
      </w:r>
      <w:r>
        <w:tab/>
        <w:t>3GPP TS 33.401: "3GPP System Architecture Evolution (SAE); Security architecture".</w:t>
      </w:r>
    </w:p>
    <w:p w14:paraId="0A71C79F" w14:textId="77777777" w:rsidR="00746723" w:rsidRDefault="00746723" w:rsidP="00746723">
      <w:pPr>
        <w:pStyle w:val="EX"/>
      </w:pPr>
      <w:r w:rsidRPr="008B0BF9">
        <w:t>[8]</w:t>
      </w:r>
      <w:r>
        <w:tab/>
        <w:t>3GPP </w:t>
      </w:r>
      <w:r w:rsidRPr="007254CF">
        <w:t>TS</w:t>
      </w:r>
      <w:r>
        <w:t> 3</w:t>
      </w:r>
      <w:r w:rsidRPr="00682F31">
        <w:t>3.</w:t>
      </w:r>
      <w:r>
        <w:t xml:space="preserve">501: </w:t>
      </w:r>
      <w:r w:rsidRPr="00235394">
        <w:t>"</w:t>
      </w:r>
      <w:r>
        <w:t>Security architecture and procedures for 5G system (Release 15)</w:t>
      </w:r>
      <w:r w:rsidRPr="00235394">
        <w:t>"</w:t>
      </w:r>
      <w:r>
        <w:t>.</w:t>
      </w:r>
    </w:p>
    <w:p w14:paraId="79BD99F4" w14:textId="77777777" w:rsidR="000A3C44" w:rsidRDefault="000A3C44" w:rsidP="000A3C44">
      <w:pPr>
        <w:pStyle w:val="EX"/>
        <w:rPr>
          <w:ins w:id="3" w:author="HUAWEI-HL" w:date="2019-01-10T10:53:00Z"/>
          <w:lang w:eastAsia="zh-CN"/>
        </w:rPr>
      </w:pPr>
      <w:ins w:id="4" w:author="HUAWEI-HL" w:date="2019-01-10T10:53:00Z">
        <w:r>
          <w:rPr>
            <w:rFonts w:hint="eastAsia"/>
            <w:lang w:eastAsia="zh-CN"/>
          </w:rPr>
          <w:t>[</w:t>
        </w:r>
        <w:r>
          <w:rPr>
            <w:lang w:eastAsia="zh-CN"/>
          </w:rPr>
          <w:t>xx</w:t>
        </w:r>
        <w:r>
          <w:rPr>
            <w:rFonts w:hint="eastAsia"/>
            <w:lang w:eastAsia="zh-CN"/>
          </w:rPr>
          <w:t>]</w:t>
        </w:r>
        <w:r>
          <w:rPr>
            <w:lang w:eastAsia="zh-CN"/>
          </w:rPr>
          <w:tab/>
          <w:t>3GPP TR 23.791: “</w:t>
        </w:r>
        <w:r w:rsidRPr="00746723">
          <w:rPr>
            <w:lang w:eastAsia="zh-CN"/>
          </w:rPr>
          <w:t>Study of Enablers for Network Automation for 5G</w:t>
        </w:r>
        <w:r>
          <w:rPr>
            <w:lang w:eastAsia="zh-CN"/>
          </w:rPr>
          <w:t xml:space="preserve"> </w:t>
        </w:r>
        <w:r w:rsidRPr="00746723">
          <w:rPr>
            <w:lang w:eastAsia="zh-CN"/>
          </w:rPr>
          <w:t>(Release 16)</w:t>
        </w:r>
        <w:r>
          <w:rPr>
            <w:lang w:eastAsia="zh-CN"/>
          </w:rPr>
          <w:t>”</w:t>
        </w:r>
      </w:ins>
    </w:p>
    <w:p w14:paraId="6DC9C86F" w14:textId="213E7530" w:rsidR="00DE506E" w:rsidRDefault="00375133" w:rsidP="00900DFF">
      <w:pPr>
        <w:jc w:val="center"/>
        <w:rPr>
          <w:color w:val="FF0000"/>
          <w:sz w:val="32"/>
          <w:szCs w:val="32"/>
        </w:rPr>
      </w:pPr>
      <w:r w:rsidRPr="00D436DF">
        <w:rPr>
          <w:color w:val="FF0000"/>
          <w:sz w:val="32"/>
          <w:szCs w:val="32"/>
        </w:rPr>
        <w:t xml:space="preserve">********** </w:t>
      </w:r>
      <w:r>
        <w:rPr>
          <w:color w:val="FF0000"/>
          <w:sz w:val="32"/>
          <w:szCs w:val="32"/>
        </w:rPr>
        <w:t>END OF</w:t>
      </w:r>
      <w:r w:rsidR="00746723">
        <w:rPr>
          <w:color w:val="FF0000"/>
          <w:sz w:val="32"/>
          <w:szCs w:val="32"/>
        </w:rPr>
        <w:t xml:space="preserve"> </w:t>
      </w:r>
      <w:r w:rsidR="00746723" w:rsidRPr="00D436DF">
        <w:rPr>
          <w:color w:val="FF0000"/>
          <w:sz w:val="32"/>
          <w:szCs w:val="32"/>
        </w:rPr>
        <w:t>1</w:t>
      </w:r>
      <w:r w:rsidR="00746723" w:rsidRPr="00D436DF">
        <w:rPr>
          <w:color w:val="FF0000"/>
          <w:sz w:val="32"/>
          <w:szCs w:val="32"/>
          <w:vertAlign w:val="superscript"/>
        </w:rPr>
        <w:t>st</w:t>
      </w:r>
      <w:r w:rsidR="00746723" w:rsidRPr="00D436DF">
        <w:rPr>
          <w:color w:val="FF0000"/>
          <w:sz w:val="32"/>
          <w:szCs w:val="32"/>
        </w:rPr>
        <w:t xml:space="preserve"> </w:t>
      </w:r>
      <w:r w:rsidRPr="00D436DF">
        <w:rPr>
          <w:color w:val="FF0000"/>
          <w:sz w:val="32"/>
          <w:szCs w:val="32"/>
        </w:rPr>
        <w:t>CHANGE</w:t>
      </w:r>
      <w:r>
        <w:rPr>
          <w:color w:val="FF0000"/>
          <w:sz w:val="32"/>
          <w:szCs w:val="32"/>
        </w:rPr>
        <w:t>S</w:t>
      </w:r>
      <w:r w:rsidRPr="00D436DF">
        <w:rPr>
          <w:color w:val="FF0000"/>
          <w:sz w:val="32"/>
          <w:szCs w:val="32"/>
        </w:rPr>
        <w:t xml:space="preserve"> **********</w:t>
      </w:r>
    </w:p>
    <w:p w14:paraId="0B5EFFF2" w14:textId="77777777" w:rsidR="00746723" w:rsidRDefault="00746723" w:rsidP="00900DFF">
      <w:pPr>
        <w:jc w:val="center"/>
        <w:rPr>
          <w:color w:val="FF0000"/>
          <w:sz w:val="32"/>
          <w:szCs w:val="32"/>
        </w:rPr>
      </w:pPr>
    </w:p>
    <w:p w14:paraId="568D9ECF" w14:textId="7F5EBF0F" w:rsidR="00746723" w:rsidRDefault="00746723" w:rsidP="00900DFF">
      <w:pPr>
        <w:jc w:val="center"/>
        <w:rPr>
          <w:color w:val="FF0000"/>
          <w:sz w:val="32"/>
          <w:szCs w:val="32"/>
        </w:rPr>
      </w:pPr>
      <w:r w:rsidRPr="00D436DF">
        <w:rPr>
          <w:color w:val="FF0000"/>
          <w:sz w:val="32"/>
          <w:szCs w:val="32"/>
        </w:rPr>
        <w:t>**********</w:t>
      </w:r>
      <w:r>
        <w:rPr>
          <w:color w:val="FF0000"/>
          <w:sz w:val="32"/>
          <w:szCs w:val="32"/>
        </w:rPr>
        <w:t>Start of</w:t>
      </w:r>
      <w:r w:rsidRPr="00D436DF">
        <w:rPr>
          <w:color w:val="FF0000"/>
          <w:sz w:val="32"/>
          <w:szCs w:val="32"/>
        </w:rPr>
        <w:t xml:space="preserve"> </w:t>
      </w:r>
      <w:r>
        <w:rPr>
          <w:color w:val="FF0000"/>
          <w:sz w:val="32"/>
          <w:szCs w:val="32"/>
        </w:rPr>
        <w:t>2</w:t>
      </w:r>
      <w:r w:rsidRPr="00746723">
        <w:rPr>
          <w:color w:val="FF0000"/>
          <w:sz w:val="32"/>
          <w:szCs w:val="32"/>
          <w:vertAlign w:val="superscript"/>
        </w:rPr>
        <w:t>nd</w:t>
      </w:r>
      <w:r w:rsidRPr="00D436DF">
        <w:rPr>
          <w:color w:val="FF0000"/>
          <w:sz w:val="32"/>
          <w:szCs w:val="32"/>
        </w:rPr>
        <w:t xml:space="preserve"> CHANGE **********</w:t>
      </w:r>
    </w:p>
    <w:p w14:paraId="36630C52" w14:textId="77777777" w:rsidR="00746723" w:rsidRDefault="00746723" w:rsidP="00746723">
      <w:pPr>
        <w:pStyle w:val="2"/>
      </w:pPr>
      <w:bookmarkStart w:id="5" w:name="_Toc475605638"/>
      <w:bookmarkStart w:id="6" w:name="_Toc475607113"/>
      <w:bookmarkStart w:id="7" w:name="_Toc476246433"/>
      <w:bookmarkStart w:id="8" w:name="_Toc476326403"/>
      <w:bookmarkStart w:id="9" w:name="_Toc530127323"/>
      <w:bookmarkStart w:id="10" w:name="_Toc467658320"/>
      <w:bookmarkStart w:id="11" w:name="_Toc509564621"/>
      <w:r>
        <w:t>5.4</w:t>
      </w:r>
      <w:r>
        <w:tab/>
        <w:t xml:space="preserve">Key Issue #4: </w:t>
      </w:r>
      <w:bookmarkEnd w:id="5"/>
      <w:bookmarkEnd w:id="6"/>
      <w:bookmarkEnd w:id="7"/>
      <w:bookmarkEnd w:id="8"/>
      <w:r>
        <w:t>Signalling overload due to Malicious Applications on the UE</w:t>
      </w:r>
      <w:bookmarkEnd w:id="9"/>
    </w:p>
    <w:p w14:paraId="10DC6CC0" w14:textId="77777777" w:rsidR="00746723" w:rsidRDefault="00746723" w:rsidP="00746723">
      <w:pPr>
        <w:pStyle w:val="3"/>
      </w:pPr>
      <w:bookmarkStart w:id="12" w:name="_Toc450799644"/>
      <w:bookmarkStart w:id="13" w:name="_Toc452622409"/>
      <w:bookmarkStart w:id="14" w:name="_Toc452659382"/>
      <w:bookmarkStart w:id="15" w:name="_Toc452659795"/>
      <w:bookmarkStart w:id="16" w:name="_Toc452660214"/>
      <w:bookmarkStart w:id="17" w:name="_Toc452662362"/>
      <w:bookmarkStart w:id="18" w:name="_Toc452966473"/>
      <w:bookmarkStart w:id="19" w:name="_Toc452966890"/>
      <w:bookmarkStart w:id="20" w:name="_Toc452967304"/>
      <w:bookmarkStart w:id="21" w:name="_Toc452967717"/>
      <w:bookmarkStart w:id="22" w:name="_Toc452970026"/>
      <w:bookmarkStart w:id="23" w:name="_Toc457917999"/>
      <w:bookmarkStart w:id="24" w:name="_Toc457919067"/>
      <w:bookmarkStart w:id="25" w:name="_Toc467572854"/>
      <w:bookmarkStart w:id="26" w:name="_Toc475605639"/>
      <w:bookmarkStart w:id="27" w:name="_Toc475607114"/>
      <w:bookmarkStart w:id="28" w:name="_Toc476246434"/>
      <w:bookmarkStart w:id="29" w:name="_Toc476326404"/>
      <w:bookmarkStart w:id="30" w:name="_Toc530127324"/>
      <w:r>
        <w:t>5.4.1</w:t>
      </w:r>
      <w:r>
        <w:tab/>
        <w:t>Introduction</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344B5BF" w14:textId="77777777" w:rsidR="00746723" w:rsidRDefault="00746723" w:rsidP="00746723">
      <w:r>
        <w:t>A large number of UEs performing similar actions at the same time can easily lead to a signalling attack on the network. If such an attack persists and isn’t dealt with appropriately it brings a risk for other users of the network. As such, mitigating measures should be designed to protect the networks against such attacks.</w:t>
      </w:r>
    </w:p>
    <w:p w14:paraId="2DFD62D7" w14:textId="77777777" w:rsidR="00746723" w:rsidRDefault="00746723" w:rsidP="00746723">
      <w:r>
        <w:t>For this key issue, it is assumed that the malicious behaviour on the UE is the result of an attacker having access to the application on the UE which it can instruct to make certain requests to the network. An attacker could have obtained this access through the over the top service and could for example instruct the UE to set up dedicated bearers or request access to certain network slices. Such procedures could lead to exhaustion of resources in both the radio and the core network, which would lead to denial of service or service degradation for other users of the network.</w:t>
      </w:r>
    </w:p>
    <w:p w14:paraId="6CC58EB8" w14:textId="77777777" w:rsidR="00746723" w:rsidRPr="00563621" w:rsidRDefault="00746723" w:rsidP="00746723">
      <w:r>
        <w:t xml:space="preserve">An important assumption of this key issue is that the UE part that is responsible for executing the radio instructions </w:t>
      </w:r>
      <w:r w:rsidRPr="005463F1">
        <w:t>remains untouched.</w:t>
      </w:r>
      <w:r>
        <w:t xml:space="preserve"> Also, it is assumed that the USIM is not compromised. </w:t>
      </w:r>
    </w:p>
    <w:p w14:paraId="72012705" w14:textId="77777777" w:rsidR="00746723" w:rsidRDefault="00746723" w:rsidP="00746723">
      <w:pPr>
        <w:pStyle w:val="3"/>
      </w:pPr>
      <w:bookmarkStart w:id="31" w:name="_Toc450799645"/>
      <w:bookmarkStart w:id="32" w:name="_Toc452622410"/>
      <w:bookmarkStart w:id="33" w:name="_Toc452659383"/>
      <w:bookmarkStart w:id="34" w:name="_Toc452659796"/>
      <w:bookmarkStart w:id="35" w:name="_Toc452660215"/>
      <w:bookmarkStart w:id="36" w:name="_Toc452662363"/>
      <w:bookmarkStart w:id="37" w:name="_Toc452966474"/>
      <w:bookmarkStart w:id="38" w:name="_Toc452966891"/>
      <w:bookmarkStart w:id="39" w:name="_Toc452967305"/>
      <w:bookmarkStart w:id="40" w:name="_Toc452967718"/>
      <w:bookmarkStart w:id="41" w:name="_Toc452970027"/>
      <w:bookmarkStart w:id="42" w:name="_Toc457918000"/>
      <w:bookmarkStart w:id="43" w:name="_Toc457919068"/>
      <w:bookmarkStart w:id="44" w:name="_Toc467572855"/>
      <w:bookmarkStart w:id="45" w:name="_Toc475605640"/>
      <w:bookmarkStart w:id="46" w:name="_Toc475607115"/>
      <w:bookmarkStart w:id="47" w:name="_Toc476246435"/>
      <w:bookmarkStart w:id="48" w:name="_Toc476326405"/>
      <w:bookmarkStart w:id="49" w:name="_Toc530127325"/>
      <w:r>
        <w:t>5.4.2</w:t>
      </w:r>
      <w:r>
        <w:tab/>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t>Security Threats</w:t>
      </w:r>
      <w:bookmarkEnd w:id="49"/>
      <w:r>
        <w:t xml:space="preserve">  </w:t>
      </w:r>
    </w:p>
    <w:p w14:paraId="3142E686" w14:textId="77777777" w:rsidR="00746723" w:rsidRDefault="00746723" w:rsidP="00746723">
      <w:pPr>
        <w:pStyle w:val="B1"/>
        <w:ind w:left="0" w:firstLine="0"/>
      </w:pPr>
      <w:r>
        <w:t>Denial of service due to signalling overload.</w:t>
      </w:r>
      <w:r w:rsidRPr="00E96569">
        <w:t xml:space="preserve"> </w:t>
      </w:r>
    </w:p>
    <w:p w14:paraId="6E927852" w14:textId="77777777" w:rsidR="00746723" w:rsidRPr="006E2F4E" w:rsidRDefault="00746723" w:rsidP="00746723">
      <w:r>
        <w:t xml:space="preserve">DDoS attacks towards the 5G core network include both large number of signal packets (e.g. NAS signalling messages) and user plane packets sent by compromised CIoT devices overloading the network. This kind of attack would lead to denial of service or at least throughput degradation caused by congestion to legitimate UEs whose traffic shares the same core network links. For example, access to the crucial core network functions (e.g. AMF) could be denied to normal UEs </w:t>
      </w:r>
      <w:r w:rsidRPr="00CD21E2">
        <w:rPr>
          <w:lang w:eastAsia="zh-CN"/>
        </w:rPr>
        <w:t>by</w:t>
      </w:r>
      <w:r w:rsidRPr="00CD21E2">
        <w:rPr>
          <w:rFonts w:hint="eastAsia"/>
          <w:noProof/>
          <w:lang w:eastAsia="zh-CN"/>
        </w:rPr>
        <w:t xml:space="preserve"> </w:t>
      </w:r>
      <w:r>
        <w:rPr>
          <w:noProof/>
          <w:lang w:eastAsia="zh-CN"/>
        </w:rPr>
        <w:t>one or more</w:t>
      </w:r>
      <w:r>
        <w:rPr>
          <w:rFonts w:hint="eastAsia"/>
          <w:noProof/>
          <w:lang w:eastAsia="zh-CN"/>
        </w:rPr>
        <w:t xml:space="preserve"> </w:t>
      </w:r>
      <w:r>
        <w:rPr>
          <w:noProof/>
          <w:lang w:eastAsia="zh-CN"/>
        </w:rPr>
        <w:t>compromised UE(s)</w:t>
      </w:r>
      <w:r w:rsidRPr="00CD21E2">
        <w:rPr>
          <w:noProof/>
          <w:lang w:eastAsia="zh-CN"/>
        </w:rPr>
        <w:t xml:space="preserve">  </w:t>
      </w:r>
      <w:r w:rsidRPr="00CD21E2">
        <w:rPr>
          <w:rFonts w:hint="eastAsia"/>
          <w:noProof/>
          <w:lang w:eastAsia="zh-CN"/>
        </w:rPr>
        <w:t>repeat</w:t>
      </w:r>
      <w:r w:rsidRPr="00CD21E2">
        <w:rPr>
          <w:noProof/>
          <w:lang w:eastAsia="zh-CN"/>
        </w:rPr>
        <w:t>edly initiate</w:t>
      </w:r>
      <w:r>
        <w:rPr>
          <w:noProof/>
          <w:lang w:eastAsia="zh-CN"/>
        </w:rPr>
        <w:t>(</w:t>
      </w:r>
      <w:r w:rsidRPr="00CD21E2">
        <w:rPr>
          <w:noProof/>
          <w:lang w:eastAsia="zh-CN"/>
        </w:rPr>
        <w:t>s</w:t>
      </w:r>
      <w:r>
        <w:rPr>
          <w:noProof/>
          <w:lang w:eastAsia="zh-CN"/>
        </w:rPr>
        <w:t>)</w:t>
      </w:r>
      <w:r w:rsidRPr="00CD21E2">
        <w:rPr>
          <w:rFonts w:hint="eastAsia"/>
          <w:noProof/>
          <w:lang w:eastAsia="zh-CN"/>
        </w:rPr>
        <w:t xml:space="preserve"> authentication </w:t>
      </w:r>
      <w:r w:rsidRPr="00CD21E2">
        <w:rPr>
          <w:noProof/>
          <w:lang w:eastAsia="zh-CN"/>
        </w:rPr>
        <w:t>procedure</w:t>
      </w:r>
      <w:r>
        <w:rPr>
          <w:noProof/>
          <w:lang w:eastAsia="zh-CN"/>
        </w:rPr>
        <w:t>s</w:t>
      </w:r>
      <w:r w:rsidRPr="00CD21E2">
        <w:rPr>
          <w:noProof/>
          <w:lang w:eastAsia="zh-CN"/>
        </w:rPr>
        <w:t xml:space="preserve"> </w:t>
      </w:r>
      <w:r w:rsidRPr="00CD21E2">
        <w:rPr>
          <w:rFonts w:hint="eastAsia"/>
          <w:noProof/>
          <w:lang w:eastAsia="zh-CN"/>
        </w:rPr>
        <w:t>in a short period</w:t>
      </w:r>
      <w:r w:rsidRPr="00CD21E2">
        <w:rPr>
          <w:noProof/>
          <w:lang w:eastAsia="zh-CN"/>
        </w:rPr>
        <w:t>.</w:t>
      </w:r>
    </w:p>
    <w:p w14:paraId="041ED33C" w14:textId="77777777" w:rsidR="00746723" w:rsidRDefault="00746723" w:rsidP="00746723">
      <w:pPr>
        <w:pStyle w:val="3"/>
      </w:pPr>
      <w:bookmarkStart w:id="50" w:name="_Toc450799646"/>
      <w:bookmarkStart w:id="51" w:name="_Toc452622411"/>
      <w:bookmarkStart w:id="52" w:name="_Toc452659384"/>
      <w:bookmarkStart w:id="53" w:name="_Toc452659797"/>
      <w:bookmarkStart w:id="54" w:name="_Toc452660216"/>
      <w:bookmarkStart w:id="55" w:name="_Toc452662364"/>
      <w:bookmarkStart w:id="56" w:name="_Toc452966475"/>
      <w:bookmarkStart w:id="57" w:name="_Toc452966892"/>
      <w:bookmarkStart w:id="58" w:name="_Toc452967306"/>
      <w:bookmarkStart w:id="59" w:name="_Toc452967719"/>
      <w:bookmarkStart w:id="60" w:name="_Toc452970028"/>
      <w:bookmarkStart w:id="61" w:name="_Toc457918001"/>
      <w:bookmarkStart w:id="62" w:name="_Toc457919069"/>
      <w:bookmarkStart w:id="63" w:name="_Toc467572856"/>
      <w:bookmarkStart w:id="64" w:name="_Toc475605641"/>
      <w:bookmarkStart w:id="65" w:name="_Toc475607116"/>
      <w:bookmarkStart w:id="66" w:name="_Toc476246436"/>
      <w:bookmarkStart w:id="67" w:name="_Toc476326406"/>
      <w:bookmarkStart w:id="68" w:name="_Toc530127326"/>
      <w:r>
        <w:t>5.4.3</w:t>
      </w:r>
      <w:r>
        <w:tab/>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t>Potential security requirements</w:t>
      </w:r>
      <w:bookmarkEnd w:id="10"/>
      <w:bookmarkEnd w:id="11"/>
      <w:bookmarkEnd w:id="68"/>
    </w:p>
    <w:p w14:paraId="2D9A5893" w14:textId="77777777" w:rsidR="00746723" w:rsidRPr="006D1CA9" w:rsidRDefault="00746723" w:rsidP="00746723">
      <w:r>
        <w:t xml:space="preserve">1) The 5GS </w:t>
      </w:r>
      <w:r w:rsidRPr="005463F1">
        <w:t>shall be able to identify</w:t>
      </w:r>
      <w:r w:rsidRPr="00F846D2">
        <w:t xml:space="preserve"> </w:t>
      </w:r>
      <w:r w:rsidRPr="006D1CA9">
        <w:t xml:space="preserve">UEs that are operating normally and UEs that are misbehaving. </w:t>
      </w:r>
    </w:p>
    <w:p w14:paraId="1544C696" w14:textId="77777777" w:rsidR="00746723" w:rsidRPr="00922738" w:rsidRDefault="00746723" w:rsidP="00746723">
      <w:r w:rsidRPr="00416BE6">
        <w:t xml:space="preserve">2) The 5GS shall support </w:t>
      </w:r>
      <w:r w:rsidRPr="00836AD1">
        <w:t>a secure mechanism to isolate the misbehaving UEs from the network</w:t>
      </w:r>
      <w:r w:rsidRPr="00922738">
        <w:t>.</w:t>
      </w:r>
    </w:p>
    <w:p w14:paraId="0A833167" w14:textId="77777777" w:rsidR="00746723" w:rsidRPr="00416BE6" w:rsidRDefault="00746723" w:rsidP="00746723">
      <w:r w:rsidRPr="00416BE6">
        <w:rPr>
          <w:color w:val="000000"/>
        </w:rPr>
        <w:t xml:space="preserve">3) The 5G network shall be able to protect itself against signalling overload from specific (e.g. malicious) UEs. </w:t>
      </w:r>
    </w:p>
    <w:p w14:paraId="660AE5C7" w14:textId="72AA0312" w:rsidR="00746723" w:rsidDel="000A3C44" w:rsidRDefault="00746723" w:rsidP="00746723">
      <w:pPr>
        <w:pStyle w:val="EditorsNote"/>
        <w:rPr>
          <w:del w:id="69" w:author="HUAWEI-HL" w:date="2019-01-10T10:54:00Z"/>
          <w:lang w:eastAsia="zh-CN"/>
        </w:rPr>
      </w:pPr>
      <w:del w:id="70" w:author="HUAWEI-HL" w:date="2019-01-10T10:54:00Z">
        <w:r w:rsidRPr="00416BE6" w:rsidDel="000A3C44">
          <w:rPr>
            <w:rFonts w:hint="eastAsia"/>
            <w:lang w:eastAsia="zh-CN"/>
          </w:rPr>
          <w:delText>Editor</w:delText>
        </w:r>
        <w:r w:rsidRPr="00416BE6" w:rsidDel="000A3C44">
          <w:rPr>
            <w:lang w:eastAsia="zh-CN"/>
          </w:rPr>
          <w:delText>’s</w:delText>
        </w:r>
        <w:r w:rsidRPr="00416BE6" w:rsidDel="000A3C44">
          <w:rPr>
            <w:rFonts w:hint="eastAsia"/>
            <w:lang w:eastAsia="zh-CN"/>
          </w:rPr>
          <w:delText xml:space="preserve"> note: Definition of misbehaving</w:delText>
        </w:r>
        <w:r w:rsidRPr="00416BE6" w:rsidDel="000A3C44">
          <w:rPr>
            <w:lang w:eastAsia="zh-CN"/>
          </w:rPr>
          <w:delText xml:space="preserve"> is FFS.</w:delText>
        </w:r>
      </w:del>
    </w:p>
    <w:p w14:paraId="0CDCB11F" w14:textId="09CA4E3C" w:rsidR="000A3C44" w:rsidRPr="00AC5F8D" w:rsidRDefault="000A3C44" w:rsidP="000A3C44">
      <w:pPr>
        <w:pStyle w:val="EditorsNote"/>
        <w:rPr>
          <w:ins w:id="71" w:author="HUAWEI-HL" w:date="2019-01-10T10:54:00Z"/>
          <w:lang w:eastAsia="zh-CN"/>
        </w:rPr>
      </w:pPr>
      <w:ins w:id="72" w:author="HUAWEI-HL" w:date="2019-01-10T10:54:00Z">
        <w:r>
          <w:rPr>
            <w:lang w:eastAsia="zh-CN"/>
          </w:rPr>
          <w:t xml:space="preserve">NOTE: </w:t>
        </w:r>
      </w:ins>
      <w:ins w:id="73" w:author="HUAWEI-HL" w:date="2019-01-10T19:31:00Z">
        <w:r w:rsidR="00366B82">
          <w:rPr>
            <w:lang w:eastAsia="zh-CN"/>
          </w:rPr>
          <w:t>Misbehaving UE is described in conclusion 8.8.1</w:t>
        </w:r>
      </w:ins>
      <w:ins w:id="74" w:author="HUAWEI-HL" w:date="2019-01-10T19:32:00Z">
        <w:r w:rsidR="00366B82">
          <w:rPr>
            <w:lang w:eastAsia="zh-CN"/>
          </w:rPr>
          <w:t xml:space="preserve"> </w:t>
        </w:r>
      </w:ins>
      <w:ins w:id="75" w:author="HUAWEI-HL" w:date="2019-01-10T19:31:00Z">
        <w:r w:rsidR="00366B82">
          <w:rPr>
            <w:lang w:eastAsia="zh-CN"/>
          </w:rPr>
          <w:t xml:space="preserve">of TR </w:t>
        </w:r>
        <w:r w:rsidR="00366B82" w:rsidRPr="00366B82">
          <w:rPr>
            <w:lang w:eastAsia="zh-CN"/>
          </w:rPr>
          <w:t>23.791 [xx]</w:t>
        </w:r>
      </w:ins>
      <w:ins w:id="76" w:author="HUAWEI-HL" w:date="2019-01-10T19:32:00Z">
        <w:r w:rsidR="00366B82">
          <w:rPr>
            <w:lang w:eastAsia="zh-CN"/>
          </w:rPr>
          <w:t>.</w:t>
        </w:r>
      </w:ins>
    </w:p>
    <w:p w14:paraId="79E5176C" w14:textId="346BA737" w:rsidR="00746723" w:rsidRPr="00900DFF" w:rsidRDefault="00746723" w:rsidP="00900DFF">
      <w:pPr>
        <w:jc w:val="center"/>
        <w:rPr>
          <w:color w:val="FF0000"/>
          <w:sz w:val="32"/>
          <w:szCs w:val="32"/>
        </w:rPr>
      </w:pPr>
      <w:r w:rsidRPr="00D436DF">
        <w:rPr>
          <w:color w:val="FF0000"/>
          <w:sz w:val="32"/>
          <w:szCs w:val="32"/>
        </w:rPr>
        <w:t xml:space="preserve">********** </w:t>
      </w:r>
      <w:r>
        <w:rPr>
          <w:color w:val="FF0000"/>
          <w:sz w:val="32"/>
          <w:szCs w:val="32"/>
        </w:rPr>
        <w:t>END OF 2</w:t>
      </w:r>
      <w:r w:rsidRPr="00746723">
        <w:rPr>
          <w:color w:val="FF0000"/>
          <w:sz w:val="32"/>
          <w:szCs w:val="32"/>
          <w:vertAlign w:val="superscript"/>
        </w:rPr>
        <w:t>nd</w:t>
      </w:r>
      <w:r w:rsidRPr="00D436DF">
        <w:rPr>
          <w:color w:val="FF0000"/>
          <w:sz w:val="32"/>
          <w:szCs w:val="32"/>
        </w:rPr>
        <w:t xml:space="preserve"> CHANGE</w:t>
      </w:r>
      <w:r>
        <w:rPr>
          <w:color w:val="FF0000"/>
          <w:sz w:val="32"/>
          <w:szCs w:val="32"/>
        </w:rPr>
        <w:t>S</w:t>
      </w:r>
      <w:r w:rsidRPr="00D436DF">
        <w:rPr>
          <w:color w:val="FF0000"/>
          <w:sz w:val="32"/>
          <w:szCs w:val="32"/>
        </w:rPr>
        <w:t xml:space="preserve"> **********</w:t>
      </w:r>
    </w:p>
    <w:sectPr w:rsidR="00746723" w:rsidRPr="00900DF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3E3621" w14:textId="77777777" w:rsidR="00AA21BD" w:rsidRDefault="00AA21BD">
      <w:r>
        <w:separator/>
      </w:r>
    </w:p>
  </w:endnote>
  <w:endnote w:type="continuationSeparator" w:id="0">
    <w:p w14:paraId="019263B6" w14:textId="77777777" w:rsidR="00AA21BD" w:rsidRDefault="00AA2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2173EC" w14:textId="77777777" w:rsidR="00AA21BD" w:rsidRDefault="00AA21BD">
      <w:r>
        <w:separator/>
      </w:r>
    </w:p>
  </w:footnote>
  <w:footnote w:type="continuationSeparator" w:id="0">
    <w:p w14:paraId="0A2E5A38" w14:textId="77777777" w:rsidR="00AA21BD" w:rsidRDefault="00AA21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70776A"/>
    <w:multiLevelType w:val="hybridMultilevel"/>
    <w:tmpl w:val="E30AA5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10"/>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HL">
    <w15:presenceInfo w15:providerId="None" w15:userId="HUAWEI-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6F6"/>
    <w:rsid w:val="00012515"/>
    <w:rsid w:val="000344FC"/>
    <w:rsid w:val="00036A87"/>
    <w:rsid w:val="00050D53"/>
    <w:rsid w:val="00050FF6"/>
    <w:rsid w:val="00054543"/>
    <w:rsid w:val="000673E5"/>
    <w:rsid w:val="000819D8"/>
    <w:rsid w:val="000932E2"/>
    <w:rsid w:val="000A0F3C"/>
    <w:rsid w:val="000A3C44"/>
    <w:rsid w:val="000B01C7"/>
    <w:rsid w:val="000B11FA"/>
    <w:rsid w:val="000B756E"/>
    <w:rsid w:val="000C44F1"/>
    <w:rsid w:val="000C5772"/>
    <w:rsid w:val="000C6B2D"/>
    <w:rsid w:val="000E62CC"/>
    <w:rsid w:val="000F1E61"/>
    <w:rsid w:val="000F6E91"/>
    <w:rsid w:val="00102055"/>
    <w:rsid w:val="00104520"/>
    <w:rsid w:val="00104FAE"/>
    <w:rsid w:val="00126DB4"/>
    <w:rsid w:val="00145AD4"/>
    <w:rsid w:val="00147CB7"/>
    <w:rsid w:val="0015013B"/>
    <w:rsid w:val="001667C3"/>
    <w:rsid w:val="001815CF"/>
    <w:rsid w:val="0018514E"/>
    <w:rsid w:val="001C3EC8"/>
    <w:rsid w:val="001D2BD4"/>
    <w:rsid w:val="001F0437"/>
    <w:rsid w:val="0020395B"/>
    <w:rsid w:val="00217FF9"/>
    <w:rsid w:val="00226B2B"/>
    <w:rsid w:val="0023420D"/>
    <w:rsid w:val="00234BF1"/>
    <w:rsid w:val="00244C9A"/>
    <w:rsid w:val="002624F6"/>
    <w:rsid w:val="00266417"/>
    <w:rsid w:val="00266EC2"/>
    <w:rsid w:val="00276A5B"/>
    <w:rsid w:val="00286F88"/>
    <w:rsid w:val="00291D8C"/>
    <w:rsid w:val="002A6566"/>
    <w:rsid w:val="002B6CCE"/>
    <w:rsid w:val="002C12D7"/>
    <w:rsid w:val="002C7205"/>
    <w:rsid w:val="002C7AF5"/>
    <w:rsid w:val="002D34D2"/>
    <w:rsid w:val="002E44D3"/>
    <w:rsid w:val="002E5C51"/>
    <w:rsid w:val="002E6209"/>
    <w:rsid w:val="00323F97"/>
    <w:rsid w:val="003430B3"/>
    <w:rsid w:val="00363F72"/>
    <w:rsid w:val="00366B82"/>
    <w:rsid w:val="00371032"/>
    <w:rsid w:val="00375133"/>
    <w:rsid w:val="00384A7A"/>
    <w:rsid w:val="00392269"/>
    <w:rsid w:val="00392983"/>
    <w:rsid w:val="0039390B"/>
    <w:rsid w:val="00394156"/>
    <w:rsid w:val="003A7D8D"/>
    <w:rsid w:val="003C5A97"/>
    <w:rsid w:val="003F04AF"/>
    <w:rsid w:val="003F52B2"/>
    <w:rsid w:val="003F6AA4"/>
    <w:rsid w:val="004005EF"/>
    <w:rsid w:val="00403958"/>
    <w:rsid w:val="0040538A"/>
    <w:rsid w:val="00406111"/>
    <w:rsid w:val="004302CC"/>
    <w:rsid w:val="0044093E"/>
    <w:rsid w:val="004703D9"/>
    <w:rsid w:val="00493A88"/>
    <w:rsid w:val="004D55C2"/>
    <w:rsid w:val="004E713B"/>
    <w:rsid w:val="004F2420"/>
    <w:rsid w:val="00507B18"/>
    <w:rsid w:val="00510082"/>
    <w:rsid w:val="00515174"/>
    <w:rsid w:val="005233FD"/>
    <w:rsid w:val="0052648E"/>
    <w:rsid w:val="005320F4"/>
    <w:rsid w:val="005359F9"/>
    <w:rsid w:val="005729C4"/>
    <w:rsid w:val="00575FCB"/>
    <w:rsid w:val="0059227B"/>
    <w:rsid w:val="005B795D"/>
    <w:rsid w:val="005D2301"/>
    <w:rsid w:val="005D5B59"/>
    <w:rsid w:val="005D6469"/>
    <w:rsid w:val="005E1DED"/>
    <w:rsid w:val="005F4008"/>
    <w:rsid w:val="005F7E78"/>
    <w:rsid w:val="006203B2"/>
    <w:rsid w:val="006221CB"/>
    <w:rsid w:val="00650397"/>
    <w:rsid w:val="00652248"/>
    <w:rsid w:val="00657B80"/>
    <w:rsid w:val="00662294"/>
    <w:rsid w:val="006934B8"/>
    <w:rsid w:val="006A70AC"/>
    <w:rsid w:val="006D0BB6"/>
    <w:rsid w:val="006D340A"/>
    <w:rsid w:val="00716924"/>
    <w:rsid w:val="00716A8E"/>
    <w:rsid w:val="00716D07"/>
    <w:rsid w:val="00746723"/>
    <w:rsid w:val="00746F60"/>
    <w:rsid w:val="00753572"/>
    <w:rsid w:val="00762693"/>
    <w:rsid w:val="00770CEA"/>
    <w:rsid w:val="00782D12"/>
    <w:rsid w:val="00782E95"/>
    <w:rsid w:val="00783827"/>
    <w:rsid w:val="007913FB"/>
    <w:rsid w:val="007A7C0A"/>
    <w:rsid w:val="007B2AAF"/>
    <w:rsid w:val="007C0520"/>
    <w:rsid w:val="007C27B0"/>
    <w:rsid w:val="007E40D2"/>
    <w:rsid w:val="007E6286"/>
    <w:rsid w:val="007E6398"/>
    <w:rsid w:val="007F300B"/>
    <w:rsid w:val="008158F1"/>
    <w:rsid w:val="00861511"/>
    <w:rsid w:val="008635F6"/>
    <w:rsid w:val="00873C07"/>
    <w:rsid w:val="0088771F"/>
    <w:rsid w:val="008877BE"/>
    <w:rsid w:val="00897291"/>
    <w:rsid w:val="008A6F51"/>
    <w:rsid w:val="008B6738"/>
    <w:rsid w:val="008C7557"/>
    <w:rsid w:val="008F16AD"/>
    <w:rsid w:val="00900DFF"/>
    <w:rsid w:val="00926ABD"/>
    <w:rsid w:val="00927C97"/>
    <w:rsid w:val="00933F90"/>
    <w:rsid w:val="00934D8A"/>
    <w:rsid w:val="00937E64"/>
    <w:rsid w:val="00946C00"/>
    <w:rsid w:val="00953B0A"/>
    <w:rsid w:val="00966D47"/>
    <w:rsid w:val="0097014E"/>
    <w:rsid w:val="009C0DED"/>
    <w:rsid w:val="009C408E"/>
    <w:rsid w:val="009C46BF"/>
    <w:rsid w:val="009C565B"/>
    <w:rsid w:val="009D7ACA"/>
    <w:rsid w:val="009F1F23"/>
    <w:rsid w:val="00A04844"/>
    <w:rsid w:val="00A26698"/>
    <w:rsid w:val="00A37D7F"/>
    <w:rsid w:val="00A41442"/>
    <w:rsid w:val="00A41568"/>
    <w:rsid w:val="00A65009"/>
    <w:rsid w:val="00A84A94"/>
    <w:rsid w:val="00AA21BD"/>
    <w:rsid w:val="00AA3B9E"/>
    <w:rsid w:val="00AB0AEA"/>
    <w:rsid w:val="00AB2AFB"/>
    <w:rsid w:val="00AC5F8D"/>
    <w:rsid w:val="00AD439A"/>
    <w:rsid w:val="00AD7B14"/>
    <w:rsid w:val="00AE3F24"/>
    <w:rsid w:val="00AF1E23"/>
    <w:rsid w:val="00B01AFF"/>
    <w:rsid w:val="00B06808"/>
    <w:rsid w:val="00B22547"/>
    <w:rsid w:val="00B27E39"/>
    <w:rsid w:val="00B30902"/>
    <w:rsid w:val="00B30C7B"/>
    <w:rsid w:val="00B3751B"/>
    <w:rsid w:val="00B42CBB"/>
    <w:rsid w:val="00B47ED5"/>
    <w:rsid w:val="00B608CB"/>
    <w:rsid w:val="00B61F20"/>
    <w:rsid w:val="00B653C2"/>
    <w:rsid w:val="00B77E23"/>
    <w:rsid w:val="00B90C4D"/>
    <w:rsid w:val="00BA46EA"/>
    <w:rsid w:val="00BC2250"/>
    <w:rsid w:val="00BE0962"/>
    <w:rsid w:val="00C022E3"/>
    <w:rsid w:val="00C17730"/>
    <w:rsid w:val="00C20B76"/>
    <w:rsid w:val="00C32C68"/>
    <w:rsid w:val="00C44B92"/>
    <w:rsid w:val="00C4712D"/>
    <w:rsid w:val="00C57021"/>
    <w:rsid w:val="00C602EB"/>
    <w:rsid w:val="00C674DF"/>
    <w:rsid w:val="00C94F55"/>
    <w:rsid w:val="00C97BCA"/>
    <w:rsid w:val="00CA7711"/>
    <w:rsid w:val="00CA7D62"/>
    <w:rsid w:val="00CB5315"/>
    <w:rsid w:val="00CC43D0"/>
    <w:rsid w:val="00CD25BC"/>
    <w:rsid w:val="00CD3D3E"/>
    <w:rsid w:val="00CF2394"/>
    <w:rsid w:val="00CF271C"/>
    <w:rsid w:val="00CF2F8A"/>
    <w:rsid w:val="00CF5D78"/>
    <w:rsid w:val="00D06492"/>
    <w:rsid w:val="00D11216"/>
    <w:rsid w:val="00D34C07"/>
    <w:rsid w:val="00D36468"/>
    <w:rsid w:val="00D436DF"/>
    <w:rsid w:val="00D46261"/>
    <w:rsid w:val="00D62265"/>
    <w:rsid w:val="00D8098A"/>
    <w:rsid w:val="00D848C6"/>
    <w:rsid w:val="00D84EA9"/>
    <w:rsid w:val="00D8512E"/>
    <w:rsid w:val="00D95F7F"/>
    <w:rsid w:val="00D97859"/>
    <w:rsid w:val="00DA1E58"/>
    <w:rsid w:val="00DC4AE4"/>
    <w:rsid w:val="00DD2B76"/>
    <w:rsid w:val="00DE4EF2"/>
    <w:rsid w:val="00DE506E"/>
    <w:rsid w:val="00DF2C0E"/>
    <w:rsid w:val="00E06FFB"/>
    <w:rsid w:val="00E30155"/>
    <w:rsid w:val="00E46FE6"/>
    <w:rsid w:val="00E7799A"/>
    <w:rsid w:val="00E82D3F"/>
    <w:rsid w:val="00EB55B2"/>
    <w:rsid w:val="00ED4954"/>
    <w:rsid w:val="00EE0943"/>
    <w:rsid w:val="00F10B33"/>
    <w:rsid w:val="00F126BF"/>
    <w:rsid w:val="00F32FE0"/>
    <w:rsid w:val="00F503F1"/>
    <w:rsid w:val="00F5267F"/>
    <w:rsid w:val="00F5274E"/>
    <w:rsid w:val="00F815DA"/>
    <w:rsid w:val="00F82507"/>
    <w:rsid w:val="00F82C5B"/>
    <w:rsid w:val="00F93287"/>
    <w:rsid w:val="00F96CFD"/>
    <w:rsid w:val="00FA4FA8"/>
    <w:rsid w:val="00FB0A4F"/>
    <w:rsid w:val="00FB0E98"/>
    <w:rsid w:val="00FC7F64"/>
    <w:rsid w:val="00FD0400"/>
    <w:rsid w:val="00FD1E37"/>
    <w:rsid w:val="00FD274B"/>
    <w:rsid w:val="00FD5C99"/>
    <w:rsid w:val="00FD6B5A"/>
    <w:rsid w:val="00FD6DE4"/>
    <w:rsid w:val="00FF5590"/>
    <w:rsid w:val="00FF56B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DAE79D"/>
  <w15:chartTrackingRefBased/>
  <w15:docId w15:val="{CE6E38F8-83CF-4D38-AEB3-0771E310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List Paragraph"/>
    <w:basedOn w:val="a"/>
    <w:uiPriority w:val="34"/>
    <w:qFormat/>
    <w:rsid w:val="00AB0AEA"/>
    <w:pPr>
      <w:ind w:left="720"/>
      <w:contextualSpacing/>
    </w:pPr>
  </w:style>
  <w:style w:type="paragraph" w:customStyle="1" w:styleId="210">
    <w:name w:val="标题 21"/>
    <w:next w:val="a"/>
    <w:rsid w:val="003A7D8D"/>
    <w:pPr>
      <w:keepNext/>
      <w:keepLines/>
      <w:spacing w:before="180" w:after="180"/>
      <w:ind w:left="1134" w:hanging="1134"/>
      <w:outlineLvl w:val="0"/>
    </w:pPr>
    <w:rPr>
      <w:rFonts w:ascii="Arial" w:eastAsiaTheme="minorEastAsia" w:hAnsi="Arial" w:cs="Arial Unicode MS"/>
      <w:color w:val="000000"/>
      <w:sz w:val="32"/>
      <w:szCs w:val="32"/>
      <w:u w:color="000000"/>
      <w:lang w:val="en-US" w:eastAsia="en-US"/>
    </w:rPr>
  </w:style>
  <w:style w:type="paragraph" w:customStyle="1" w:styleId="310">
    <w:name w:val="标题 31"/>
    <w:next w:val="a"/>
    <w:rsid w:val="00DE506E"/>
    <w:pPr>
      <w:keepNext/>
      <w:keepLines/>
      <w:spacing w:before="120" w:after="180"/>
      <w:ind w:left="1134" w:hanging="1134"/>
      <w:outlineLvl w:val="0"/>
    </w:pPr>
    <w:rPr>
      <w:rFonts w:ascii="Arial" w:eastAsiaTheme="minorEastAsia" w:hAnsi="Arial" w:cs="Arial Unicode MS"/>
      <w:color w:val="000000"/>
      <w:sz w:val="28"/>
      <w:szCs w:val="28"/>
      <w:u w:color="000000"/>
      <w:lang w:val="en-US" w:eastAsia="en-US"/>
    </w:rPr>
  </w:style>
  <w:style w:type="paragraph" w:styleId="af0">
    <w:name w:val="annotation subject"/>
    <w:basedOn w:val="ac"/>
    <w:next w:val="ac"/>
    <w:link w:val="Char0"/>
    <w:rsid w:val="00861511"/>
    <w:rPr>
      <w:b/>
      <w:bCs/>
    </w:rPr>
  </w:style>
  <w:style w:type="character" w:customStyle="1" w:styleId="Char">
    <w:name w:val="批注文字 Char"/>
    <w:basedOn w:val="a0"/>
    <w:link w:val="ac"/>
    <w:semiHidden/>
    <w:rsid w:val="00861511"/>
    <w:rPr>
      <w:rFonts w:ascii="Times New Roman" w:hAnsi="Times New Roman"/>
      <w:lang w:val="en-GB" w:eastAsia="en-US"/>
    </w:rPr>
  </w:style>
  <w:style w:type="character" w:customStyle="1" w:styleId="Char0">
    <w:name w:val="批注主题 Char"/>
    <w:basedOn w:val="Char"/>
    <w:link w:val="af0"/>
    <w:rsid w:val="00861511"/>
    <w:rPr>
      <w:rFonts w:ascii="Times New Roman" w:hAnsi="Times New Roman"/>
      <w:b/>
      <w:bCs/>
      <w:lang w:val="en-GB" w:eastAsia="en-US"/>
    </w:rPr>
  </w:style>
  <w:style w:type="character" w:customStyle="1" w:styleId="B1Char1">
    <w:name w:val="B1 Char1"/>
    <w:link w:val="B1"/>
    <w:locked/>
    <w:rsid w:val="00650397"/>
    <w:rPr>
      <w:rFonts w:ascii="Times New Roman" w:hAnsi="Times New Roman"/>
      <w:lang w:val="en-GB" w:eastAsia="en-US"/>
    </w:rPr>
  </w:style>
  <w:style w:type="character" w:customStyle="1" w:styleId="TFChar">
    <w:name w:val="TF Char"/>
    <w:link w:val="TF"/>
    <w:locked/>
    <w:rsid w:val="00FD6DE4"/>
    <w:rPr>
      <w:rFonts w:ascii="Arial" w:hAnsi="Arial"/>
      <w:b/>
      <w:lang w:val="en-GB" w:eastAsia="en-US"/>
    </w:rPr>
  </w:style>
  <w:style w:type="character" w:customStyle="1" w:styleId="B1Char">
    <w:name w:val="B1 Char"/>
    <w:rsid w:val="00AC5F8D"/>
    <w:rPr>
      <w:lang w:val="en-GB"/>
    </w:rPr>
  </w:style>
  <w:style w:type="character" w:customStyle="1" w:styleId="EditorsNoteCharChar">
    <w:name w:val="Editor's Note Char Char"/>
    <w:link w:val="EditorsNote"/>
    <w:rsid w:val="00AC5F8D"/>
    <w:rPr>
      <w:rFonts w:ascii="Times New Roman" w:hAnsi="Times New Roman"/>
      <w:color w:val="FF0000"/>
      <w:lang w:val="en-GB" w:eastAsia="en-US"/>
    </w:rPr>
  </w:style>
  <w:style w:type="character" w:customStyle="1" w:styleId="EXChar">
    <w:name w:val="EX Char"/>
    <w:link w:val="EX"/>
    <w:locked/>
    <w:rsid w:val="007467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43191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6291238">
      <w:bodyDiv w:val="1"/>
      <w:marLeft w:val="0"/>
      <w:marRight w:val="0"/>
      <w:marTop w:val="0"/>
      <w:marBottom w:val="0"/>
      <w:divBdr>
        <w:top w:val="none" w:sz="0" w:space="0" w:color="auto"/>
        <w:left w:val="none" w:sz="0" w:space="0" w:color="auto"/>
        <w:bottom w:val="none" w:sz="0" w:space="0" w:color="auto"/>
        <w:right w:val="none" w:sz="0" w:space="0" w:color="auto"/>
      </w:divBdr>
    </w:div>
    <w:div w:id="1375540200">
      <w:bodyDiv w:val="1"/>
      <w:marLeft w:val="0"/>
      <w:marRight w:val="0"/>
      <w:marTop w:val="0"/>
      <w:marBottom w:val="0"/>
      <w:divBdr>
        <w:top w:val="none" w:sz="0" w:space="0" w:color="auto"/>
        <w:left w:val="none" w:sz="0" w:space="0" w:color="auto"/>
        <w:bottom w:val="none" w:sz="0" w:space="0" w:color="auto"/>
        <w:right w:val="none" w:sz="0" w:space="0" w:color="auto"/>
      </w:divBdr>
    </w:div>
    <w:div w:id="1469084881">
      <w:bodyDiv w:val="1"/>
      <w:marLeft w:val="0"/>
      <w:marRight w:val="0"/>
      <w:marTop w:val="0"/>
      <w:marBottom w:val="0"/>
      <w:divBdr>
        <w:top w:val="none" w:sz="0" w:space="0" w:color="auto"/>
        <w:left w:val="none" w:sz="0" w:space="0" w:color="auto"/>
        <w:bottom w:val="none" w:sz="0" w:space="0" w:color="auto"/>
        <w:right w:val="none" w:sz="0" w:space="0" w:color="auto"/>
      </w:divBdr>
    </w:div>
    <w:div w:id="2064283744">
      <w:bodyDiv w:val="1"/>
      <w:marLeft w:val="0"/>
      <w:marRight w:val="0"/>
      <w:marTop w:val="0"/>
      <w:marBottom w:val="0"/>
      <w:divBdr>
        <w:top w:val="none" w:sz="0" w:space="0" w:color="auto"/>
        <w:left w:val="none" w:sz="0" w:space="0" w:color="auto"/>
        <w:bottom w:val="none" w:sz="0" w:space="0" w:color="auto"/>
        <w:right w:val="none" w:sz="0" w:space="0" w:color="auto"/>
      </w:divBdr>
    </w:div>
    <w:div w:id="2064744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359</TotalTime>
  <Pages>2</Pages>
  <Words>735</Words>
  <Characters>4193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Lifei (Austin)</dc:creator>
  <cp:keywords/>
  <dc:description/>
  <cp:lastModifiedBy>HUAWEI-HL</cp:lastModifiedBy>
  <cp:revision>32</cp:revision>
  <dcterms:created xsi:type="dcterms:W3CDTF">2018-12-18T09:18:00Z</dcterms:created>
  <dcterms:modified xsi:type="dcterms:W3CDTF">2019-01-21T08:20:00Z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(3)U+tOpqz74B6s3Rs8TL6i2Ww4qb2PvQbzL2nXWIe233tewq8LCkQ1qVSJRW539wHVOsMXL3e7
b4oA32p1/Q+Qc4+Jadx3z0APcfzjuywIH3eCUmULT7xLfapBFKmFGYcmbe1wDBZogmNw3lCx
SFI5Hpdk0XyLiJaO+1ILk7AXCnvJT5dG8gJxP72ysA0pe9SKuGrnFCyQh0sxjqaA9ZYojr8/
OsNeQIsoGY7CUKIEKn</vt:lpwstr>
  </property>
  <property fmtid="{D5CDD505-2E9C-101B-9397-08002B2CF9AE}" pid="3" name="_2015_ms_pID_7253431">
    <vt:lpwstr>FciDkVtjkyXsjB09cGqctU5G3H4QWGETW46+g0chZ/1mPz2WgkX+B6
iaVxEDitL/FVSW9CjSA7HfUfKXhJ0j5H2bSiuB6AwJ2ZbJkSwBD/kAVy//Powf/XGE4F8G/W
iUgqO8RloLgLROkGxiPhPiNrcF5hNupGQJxh6EtLQaZC/4zHzYdqzXyv7+yaBQUol6+1YVhc
y6jMooxGpCjy6q6yAEXFikONd1yV+PTnt2Ts</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1547620518</vt:lpwstr>
  </property>
</Properties>
</file>